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81EFA" w14:textId="476FDFB9" w:rsidR="00601371" w:rsidRPr="00415C21" w:rsidRDefault="00601371" w:rsidP="0060137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hyperlink r:id="rId9" w:history="1">
        <w:r w:rsidR="004376C1" w:rsidRPr="00313586">
          <w:rPr>
            <w:rStyle w:val="afff0"/>
            <w:rFonts w:cs="Arial"/>
            <w:b/>
            <w:sz w:val="24"/>
          </w:rPr>
          <w:t>R4-2512258</w:t>
        </w:r>
      </w:hyperlink>
    </w:p>
    <w:p w14:paraId="6FADCD67" w14:textId="4C49ED16" w:rsidR="003A3A0D" w:rsidRPr="00601371" w:rsidRDefault="00601371" w:rsidP="003A3A0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6B0A3330" w:rsidR="00DB4CA1" w:rsidRPr="00C375B1" w:rsidRDefault="00DB4CA1" w:rsidP="005F6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Pr="00C375B1">
              <w:rPr>
                <w:noProof/>
              </w:rPr>
              <w:t xml:space="preserve">CR on </w:t>
            </w:r>
            <w:r w:rsidR="003A3A0D">
              <w:rPr>
                <w:noProof/>
              </w:rPr>
              <w:t>Rel19 NES (</w:t>
            </w:r>
            <w:r w:rsidR="003A3A0D" w:rsidRPr="009C5807">
              <w:rPr>
                <w:noProof/>
              </w:rPr>
              <w:t>8.2.2.2.2</w:t>
            </w:r>
            <w:r w:rsidR="003A3A0D" w:rsidRPr="009C5807">
              <w:rPr>
                <w:noProof/>
              </w:rPr>
              <w:tab/>
              <w:t>Interruptions at SCell activation/deactivatio</w:t>
            </w:r>
            <w:r w:rsidR="003A3A0D">
              <w:rPr>
                <w:noProof/>
              </w:rPr>
              <w:t>n)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162FAEEC" w:rsidR="00DB4CA1" w:rsidRDefault="006B18D7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18D7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6B18D7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568A3E25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C93A3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F67AC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3C1FAEF6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>update and clarify the interuption requiremetns when SCell activation/deactivation based on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F55EDE2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.2.2.2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71DDA262" w14:textId="77777777" w:rsidR="004B7D65" w:rsidRPr="009C5807" w:rsidRDefault="004B7D65" w:rsidP="004B7D65">
      <w:pPr>
        <w:pStyle w:val="5"/>
      </w:pPr>
      <w:bookmarkStart w:id="4" w:name="_Toc5952633"/>
      <w:r w:rsidRPr="009C5807">
        <w:t>8.2.2.2.2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  <w:bookmarkEnd w:id="4"/>
    </w:p>
    <w:p w14:paraId="5EAB86CE" w14:textId="3010BEAA" w:rsidR="004B7D65" w:rsidRPr="009C5807" w:rsidRDefault="004B7D65" w:rsidP="004B7D65">
      <w:r w:rsidRPr="009C5807">
        <w:t xml:space="preserve">When an </w:t>
      </w:r>
      <w:proofErr w:type="spellStart"/>
      <w:r w:rsidRPr="009C5807">
        <w:t>SCell</w:t>
      </w:r>
      <w:proofErr w:type="spellEnd"/>
      <w:r w:rsidRPr="009C5807">
        <w:t xml:space="preserve"> is activated or deactivated as defined in TS 37.340 [</w:t>
      </w:r>
      <w:r w:rsidRPr="009C5807">
        <w:rPr>
          <w:lang w:eastAsia="zh-CN"/>
        </w:rPr>
        <w:t>17</w:t>
      </w:r>
      <w:r w:rsidRPr="009C5807">
        <w:t>]</w:t>
      </w:r>
      <w:ins w:id="5" w:author="Huang Rui - Xiaomi[R4#114bis]" w:date="2025-04-29T09:58:00Z">
        <w:r w:rsidR="009C52B4">
          <w:t xml:space="preserve"> </w:t>
        </w:r>
        <w:r w:rsidR="009C52B4" w:rsidRPr="009C5807">
          <w:t> </w:t>
        </w:r>
      </w:ins>
      <w:r w:rsidRPr="009C5807">
        <w:t>, the UE is allowed</w:t>
      </w:r>
    </w:p>
    <w:p w14:paraId="755F7AC1" w14:textId="77777777" w:rsidR="004B7D65" w:rsidRPr="009C5807" w:rsidRDefault="004B7D65" w:rsidP="004B7D65">
      <w:pPr>
        <w:pStyle w:val="B10"/>
      </w:pPr>
      <w:r w:rsidRPr="009C5807">
        <w:t>-</w:t>
      </w:r>
      <w:r w:rsidRPr="009C5807">
        <w:tab/>
        <w:t>an interruption on any active serving cell:</w:t>
      </w:r>
    </w:p>
    <w:p w14:paraId="6AF529DC" w14:textId="77777777" w:rsidR="004B7D65" w:rsidRDefault="004B7D65" w:rsidP="004B7D65">
      <w:pPr>
        <w:pStyle w:val="B20"/>
      </w:pPr>
      <w:r w:rsidRPr="00DB1281">
        <w:t>-</w:t>
      </w:r>
      <w:r w:rsidRPr="00DB1281">
        <w:tab/>
        <w:t>of up to</w:t>
      </w:r>
      <w:r w:rsidRPr="00DB1281">
        <w:rPr>
          <w:rFonts w:ascii="Tms Rmn" w:hAnsi="Tms Rmn"/>
          <w:lang w:eastAsia="zh-CN"/>
        </w:rPr>
        <w:t xml:space="preserve"> X2 slot</w:t>
      </w:r>
      <w:r w:rsidRPr="00DB1281">
        <w:t xml:space="preserve">, if the active serving cell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5A53BE8D" w14:textId="77777777" w:rsidR="004B7D65" w:rsidRPr="00DB1281" w:rsidRDefault="004B7D65" w:rsidP="004B7D65">
      <w:pPr>
        <w:pStyle w:val="B20"/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</w:t>
      </w:r>
      <w:r w:rsidRPr="00DB1281"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59C21B23" w14:textId="77777777" w:rsidR="004B7D65" w:rsidRDefault="004B7D65" w:rsidP="004B7D65">
      <w:pPr>
        <w:pStyle w:val="B20"/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]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0697E77C" w14:textId="77777777" w:rsidR="004B7D65" w:rsidRPr="00885F53" w:rsidRDefault="004B7D65" w:rsidP="004B7D65">
      <w:pPr>
        <w:pStyle w:val="B30"/>
        <w:rPr>
          <w:rFonts w:eastAsia="等线"/>
          <w:lang w:eastAsia="zh-CN"/>
        </w:rPr>
      </w:pPr>
      <w:r w:rsidRPr="00885F53">
        <w:t>Where X</w:t>
      </w:r>
      <w:r>
        <w:t>2</w:t>
      </w:r>
      <w:r w:rsidRPr="00885F53">
        <w:t xml:space="preserve">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2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0C982464" w14:textId="77777777" w:rsidR="004B7D65" w:rsidRPr="00885F53" w:rsidRDefault="004B7D65" w:rsidP="004B7D65">
      <w:pPr>
        <w:pStyle w:val="B20"/>
      </w:pPr>
      <w:r w:rsidRPr="00885F53">
        <w:t>or</w:t>
      </w:r>
    </w:p>
    <w:p w14:paraId="43B8C77A" w14:textId="77777777" w:rsidR="004B7D65" w:rsidRDefault="004B7D65" w:rsidP="004B7D65">
      <w:pPr>
        <w:pStyle w:val="B20"/>
        <w:rPr>
          <w:lang w:eastAsia="zh-CN"/>
        </w:rPr>
      </w:pPr>
      <w:r>
        <w:t>-</w:t>
      </w:r>
      <w:r>
        <w:tab/>
        <w:t xml:space="preserve">of up to the duration shown in table 8.2.2.2.2-2,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serving cells are in the same FR1 band as any of the </w:t>
      </w:r>
      <w:proofErr w:type="spellStart"/>
      <w:r>
        <w:t>SCells</w:t>
      </w:r>
      <w:proofErr w:type="spellEnd"/>
      <w:r>
        <w:t xml:space="preserve">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</w:t>
      </w:r>
      <w:r>
        <w:rPr>
          <w:rFonts w:ascii="Tms Rmn" w:eastAsia="MS Mincho" w:hAnsi="Tms Rmn"/>
        </w:rP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22C9612C" w14:textId="77777777" w:rsidR="004B7D65" w:rsidRDefault="004B7D65" w:rsidP="004B7D65">
      <w:pPr>
        <w:pStyle w:val="B20"/>
        <w:rPr>
          <w:ins w:id="6" w:author="Huangrui 黄睿" w:date="2025-08-28T11:03:00Z"/>
        </w:rPr>
      </w:pPr>
      <w:r w:rsidRPr="009C5807">
        <w:t>-</w:t>
      </w:r>
      <w:r w:rsidRPr="009C5807">
        <w:tab/>
        <w:t xml:space="preserve">of up to the duration shown in table 8.2.2.2.2-2, if the active serving cells are in the same </w:t>
      </w:r>
      <w: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</w:t>
      </w:r>
      <w:r w:rsidRPr="009C5807">
        <w:rPr>
          <w:rFonts w:ascii="Tms Rmn" w:eastAsia="MS Mincho" w:hAnsi="Tms Rmn"/>
        </w:rPr>
        <w:t xml:space="preserve"> provided </w:t>
      </w:r>
      <w:r w:rsidRPr="009C5807">
        <w:rPr>
          <w:lang w:eastAsia="zh-CN"/>
        </w:rPr>
        <w:t xml:space="preserve">the cell specific reference signals from the </w:t>
      </w:r>
      <w:r w:rsidRPr="009C5807">
        <w:t>active 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activated or deactivated</w:t>
      </w:r>
      <w:r w:rsidRPr="009C5807">
        <w:rPr>
          <w:lang w:eastAsia="zh-CN"/>
        </w:rPr>
        <w:t xml:space="preserve"> are available in the same slot</w:t>
      </w:r>
      <w:r w:rsidRPr="009C5807">
        <w:t>.</w:t>
      </w:r>
    </w:p>
    <w:p w14:paraId="65B2A482" w14:textId="3CB58D87" w:rsidR="000C415E" w:rsidRDefault="000C415E" w:rsidP="000C415E">
      <w:pPr>
        <w:rPr>
          <w:ins w:id="7" w:author="Huangrui 黄睿" w:date="2025-08-28T11:03:00Z"/>
          <w:lang w:eastAsia="zh-CN"/>
        </w:rPr>
      </w:pPr>
      <w:ins w:id="8" w:author="Huangrui 黄睿" w:date="2025-08-28T11:03:00Z">
        <w:r>
          <w:rPr>
            <w:rFonts w:hint="eastAsia"/>
            <w:lang w:eastAsia="zh-CN"/>
          </w:rPr>
          <w:t xml:space="preserve">When </w:t>
        </w:r>
        <w:r>
          <w:t xml:space="preserve">UE supporting </w:t>
        </w:r>
        <w:r>
          <w:rPr>
            <w:i/>
          </w:rPr>
          <w:t>On-demand SSB operation</w:t>
        </w:r>
        <w:r>
          <w:rPr>
            <w:rFonts w:hint="eastAsia"/>
            <w:i/>
            <w:lang w:eastAsia="zh-CN"/>
          </w:rPr>
          <w:t xml:space="preserve">, </w:t>
        </w:r>
        <w:r w:rsidRPr="00DA2139">
          <w:rPr>
            <w:rFonts w:hint="eastAsia"/>
          </w:rPr>
          <w:t>during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activation/deactivation with OD-SSB</w:t>
        </w:r>
      </w:ins>
    </w:p>
    <w:p w14:paraId="115DF20F" w14:textId="1531FF11" w:rsidR="000C415E" w:rsidRPr="00A53E24" w:rsidRDefault="000C415E" w:rsidP="000C415E">
      <w:pPr>
        <w:pStyle w:val="afff3"/>
        <w:numPr>
          <w:ilvl w:val="0"/>
          <w:numId w:val="25"/>
        </w:numPr>
        <w:rPr>
          <w:ins w:id="9" w:author="Huangrui 黄睿" w:date="2025-08-28T11:03:00Z"/>
        </w:rPr>
      </w:pPr>
      <w:ins w:id="10" w:author="Huangrui 黄睿" w:date="2025-08-28T11:03:00Z">
        <w:r w:rsidRPr="00956DCE">
          <w:rPr>
            <w:rFonts w:hint="eastAsia"/>
          </w:rPr>
          <w:t xml:space="preserve">No new interruption is allowed due to OD-SSB activation/deactivation </w:t>
        </w:r>
      </w:ins>
      <w:ins w:id="11" w:author="Aug 25_Ericsson" w:date="2025-08-28T09:37:00Z">
        <w:r w:rsidR="00E407E2">
          <w:rPr>
            <w:rFonts w:hint="eastAsia"/>
            <w:lang w:eastAsia="zh-CN"/>
          </w:rPr>
          <w:t xml:space="preserve">when </w:t>
        </w:r>
        <w:r w:rsidR="00947951">
          <w:rPr>
            <w:rFonts w:hint="eastAsia"/>
            <w:lang w:eastAsia="zh-CN"/>
          </w:rPr>
          <w:t xml:space="preserve">an OD-SSB transmission </w:t>
        </w:r>
        <w:r w:rsidR="00947951">
          <w:rPr>
            <w:lang w:eastAsia="zh-CN"/>
          </w:rPr>
          <w:t>with</w:t>
        </w:r>
        <w:r w:rsidR="00947951">
          <w:rPr>
            <w:rFonts w:hint="eastAsia"/>
            <w:lang w:eastAsia="zh-CN"/>
          </w:rPr>
          <w:t xml:space="preserve"> a first SSB which </w:t>
        </w:r>
        <w:r w:rsidR="00947951">
          <w:t>cannot be used to obtain SIB1</w:t>
        </w:r>
      </w:ins>
      <w:ins w:id="12" w:author="Aug 25_Ericsson" w:date="2025-08-28T09:38:00Z">
        <w:r w:rsidR="00947951">
          <w:rPr>
            <w:rFonts w:hint="eastAsia"/>
            <w:lang w:eastAsia="zh-CN"/>
          </w:rPr>
          <w:t xml:space="preserve"> </w:t>
        </w:r>
        <w:r w:rsidR="005E27B4">
          <w:rPr>
            <w:rFonts w:hint="eastAsia"/>
            <w:lang w:eastAsia="zh-CN"/>
          </w:rPr>
          <w:t xml:space="preserve">and the OD-SSB is </w:t>
        </w:r>
        <w:r w:rsidR="00322B8D">
          <w:rPr>
            <w:rFonts w:hint="eastAsia"/>
            <w:lang w:eastAsia="zh-CN"/>
          </w:rPr>
          <w:t xml:space="preserve">configured to the UE </w:t>
        </w:r>
        <w:r w:rsidR="00322B8D">
          <w:rPr>
            <w:rFonts w:eastAsia="宋体"/>
          </w:rPr>
          <w:t xml:space="preserve">before the UE receives </w:t>
        </w:r>
        <w:proofErr w:type="spellStart"/>
        <w:r w:rsidR="00322B8D">
          <w:rPr>
            <w:rFonts w:eastAsia="宋体"/>
          </w:rPr>
          <w:t>SCell</w:t>
        </w:r>
        <w:proofErr w:type="spellEnd"/>
        <w:r w:rsidR="00322B8D">
          <w:rPr>
            <w:rFonts w:eastAsia="宋体"/>
          </w:rPr>
          <w:t xml:space="preserve"> activation command</w:t>
        </w:r>
      </w:ins>
      <w:ins w:id="13" w:author="Aug 25_Ericsson" w:date="2025-08-28T09:39:00Z">
        <w:r w:rsidR="00322B8D">
          <w:rPr>
            <w:rFonts w:eastAsia="宋体" w:hint="eastAsia"/>
            <w:lang w:eastAsia="zh-CN"/>
          </w:rPr>
          <w:t>.</w:t>
        </w:r>
      </w:ins>
    </w:p>
    <w:p w14:paraId="7F0318DF" w14:textId="77777777" w:rsidR="000C415E" w:rsidRPr="000C415E" w:rsidRDefault="000C415E" w:rsidP="004B7D65">
      <w:pPr>
        <w:pStyle w:val="B20"/>
      </w:pPr>
    </w:p>
    <w:p w14:paraId="22A1A443" w14:textId="77777777" w:rsidR="004B7D65" w:rsidRPr="009C5807" w:rsidRDefault="004B7D65" w:rsidP="004B7D65">
      <w:pPr>
        <w:pStyle w:val="TH"/>
      </w:pPr>
      <w:r w:rsidRPr="009C5807">
        <w:t xml:space="preserve">Table 8.2.2.2.2-1: Interruption </w:t>
      </w:r>
      <w:r w:rsidRPr="00B64FC0">
        <w:t>length X2</w:t>
      </w:r>
      <w:r w:rsidRPr="009C5807">
        <w:t xml:space="preserve"> for </w:t>
      </w:r>
      <w:proofErr w:type="spellStart"/>
      <w:r w:rsidRPr="009C5807">
        <w:t>SCell</w:t>
      </w:r>
      <w:proofErr w:type="spellEnd"/>
      <w:r w:rsidRPr="009C5807"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4B7D65" w:rsidRPr="009C5807" w14:paraId="58F44EEE" w14:textId="77777777" w:rsidTr="00B945DC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588F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BE8C0AF" wp14:editId="5B34F4A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44F6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5121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>X2</w:t>
            </w:r>
            <w:r w:rsidRPr="009C5807">
              <w:rPr>
                <w:lang w:eastAsia="ko-KR"/>
              </w:rPr>
              <w:t xml:space="preserve"> (slots)</w:t>
            </w:r>
          </w:p>
        </w:tc>
      </w:tr>
      <w:tr w:rsidR="004B7D65" w:rsidRPr="009C5807" w14:paraId="0061096A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E8B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74D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756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CE0A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B7D65" w:rsidRPr="009C5807" w14:paraId="1D526A90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C854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76C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859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4733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B7D65" w:rsidRPr="009C5807" w14:paraId="7544C795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ED38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5CB3F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E443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B6E8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2 </w:t>
            </w:r>
          </w:p>
        </w:tc>
      </w:tr>
      <w:tr w:rsidR="004B7D65" w:rsidRPr="009C5807" w14:paraId="6CA12E97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F2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6D9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EF19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7E5A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>3</w:t>
            </w:r>
          </w:p>
        </w:tc>
      </w:tr>
      <w:tr w:rsidR="004B7D65" w:rsidRPr="009C5807" w14:paraId="076DB263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5464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5C92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316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C33B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4 </w:t>
            </w:r>
          </w:p>
        </w:tc>
      </w:tr>
      <w:tr w:rsidR="004B7D65" w:rsidRPr="009C5807" w14:paraId="0A8A3E9A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2E8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19043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10D0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D76E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5 </w:t>
            </w:r>
          </w:p>
        </w:tc>
      </w:tr>
      <w:tr w:rsidR="004B7D65" w:rsidRPr="009C5807" w14:paraId="75563D5D" w14:textId="77777777" w:rsidTr="00B945D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50C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5416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AFD4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7B4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lang w:eastAsia="zh-CN"/>
              </w:rPr>
              <w:t>17</w:t>
            </w:r>
          </w:p>
        </w:tc>
      </w:tr>
      <w:tr w:rsidR="004B7D65" w:rsidRPr="009C5807" w14:paraId="4FE2E0CD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04FC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F61D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3B5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BA67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3</w:t>
            </w:r>
            <w:r w:rsidRPr="00415158">
              <w:rPr>
                <w:lang w:eastAsia="zh-CN"/>
              </w:rPr>
              <w:t>3</w:t>
            </w:r>
          </w:p>
        </w:tc>
      </w:tr>
    </w:tbl>
    <w:p w14:paraId="4DD6FB14" w14:textId="77777777" w:rsidR="004B7D65" w:rsidRPr="009C5807" w:rsidRDefault="004B7D65" w:rsidP="004B7D65"/>
    <w:p w14:paraId="4B6B099A" w14:textId="77777777" w:rsidR="004B7D65" w:rsidRPr="009C5807" w:rsidRDefault="004B7D65" w:rsidP="004B7D65">
      <w:pPr>
        <w:pStyle w:val="TH"/>
      </w:pPr>
      <w:r w:rsidRPr="009C5807">
        <w:lastRenderedPageBreak/>
        <w:t xml:space="preserve">Table 8.2.2.2.2-2: Interruption duration for </w:t>
      </w:r>
      <w:proofErr w:type="spellStart"/>
      <w:r w:rsidRPr="009C5807">
        <w:t>SCell</w:t>
      </w:r>
      <w:proofErr w:type="spellEnd"/>
      <w:r w:rsidRPr="009C5807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4B7D65" w:rsidRPr="009C5807" w14:paraId="60699D1E" w14:textId="77777777" w:rsidTr="00B945DC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42E4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99BA1D6" wp14:editId="029C546E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1EE3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C02F" w14:textId="77777777" w:rsidR="004B7D65" w:rsidRPr="009C5807" w:rsidRDefault="004B7D65" w:rsidP="00B945DC">
            <w:pPr>
              <w:pStyle w:val="TAH"/>
              <w:rPr>
                <w:lang w:eastAsia="zh-CN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4B7D65" w:rsidRPr="009C5807" w14:paraId="28D6995D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842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C5F8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AF1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793D909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4B5E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309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A99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3A398B3A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B97E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E452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DE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1A7EACFD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F52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52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C61B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4494C8D2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BB6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D8A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</w:t>
            </w:r>
            <w:r w:rsidRPr="00415158">
              <w:rPr>
                <w:lang w:eastAsia="zh-CN"/>
              </w:rPr>
              <w:t>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538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lang w:eastAsia="zh-CN"/>
              </w:rPr>
              <w:t xml:space="preserve">16+ </w:t>
            </w:r>
            <w:proofErr w:type="spellStart"/>
            <w:r w:rsidRPr="00415158">
              <w:rPr>
                <w:lang w:eastAsia="zh-CN"/>
              </w:rPr>
              <w:t>T</w:t>
            </w:r>
            <w:r w:rsidRPr="00415158">
              <w:rPr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2DD8C025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F1F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3C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</w:t>
            </w:r>
            <w:r w:rsidRPr="00415158">
              <w:rPr>
                <w:lang w:eastAsia="zh-CN"/>
              </w:rPr>
              <w:t>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37B4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lang w:eastAsia="zh-CN"/>
              </w:rPr>
              <w:t xml:space="preserve">32+ </w:t>
            </w:r>
            <w:proofErr w:type="spellStart"/>
            <w:r w:rsidRPr="00415158">
              <w:rPr>
                <w:lang w:eastAsia="zh-CN"/>
              </w:rPr>
              <w:t>T</w:t>
            </w:r>
            <w:r w:rsidRPr="00415158">
              <w:rPr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58132070" w14:textId="77777777" w:rsidTr="00B945DC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76B" w14:textId="00EFE7B8" w:rsidR="004B7D65" w:rsidRDefault="004B7D65" w:rsidP="00B945D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ins w:id="14" w:author="Huang Rui - Xiaomi[R4#115]" w:date="2025-08-06T10:50:00Z">
              <w:r w:rsidR="00D30CB3">
                <w:rPr>
                  <w:lang w:eastAsia="ko-KR"/>
                </w:rPr>
                <w:t xml:space="preserve">When </w:t>
              </w:r>
              <w:r w:rsidR="00D30CB3">
                <w:t xml:space="preserve">UE is not supporting </w:t>
              </w:r>
              <w:del w:id="15" w:author="Aug 25_Ericsson" w:date="2025-08-28T09:40:00Z">
                <w:r w:rsidR="00D30CB3" w:rsidDel="00B01F70">
                  <w:rPr>
                    <w:i/>
                  </w:rPr>
                  <w:delText>[</w:delText>
                </w:r>
              </w:del>
              <w:r w:rsidR="00D30CB3">
                <w:rPr>
                  <w:i/>
                </w:rPr>
                <w:t>On-demand SSB operation</w:t>
              </w:r>
              <w:del w:id="16" w:author="Aug 25_Ericsson" w:date="2025-08-28T09:40:00Z">
                <w:r w:rsidR="00D30CB3" w:rsidDel="00B01F70">
                  <w:rPr>
                    <w:i/>
                  </w:rPr>
                  <w:delText>]</w:delText>
                </w:r>
              </w:del>
              <w:r w:rsidR="00D30CB3">
                <w:t xml:space="preserve"> or OD-SSB transmission is not </w:t>
              </w:r>
              <w:proofErr w:type="spellStart"/>
              <w:r w:rsidR="00D30CB3">
                <w:t>indicated,</w:t>
              </w:r>
            </w:ins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6E9F44C0" w14:textId="77777777" w:rsidR="004B7D65" w:rsidRDefault="004B7D65" w:rsidP="00B945D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activated when </w:t>
            </w:r>
            <w:r>
              <w:rPr>
                <w:lang w:eastAsia="zh-CN"/>
              </w:rPr>
              <w:t xml:space="preserve">one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0ms</w:t>
            </w:r>
            <w:r>
              <w:rPr>
                <w:lang w:eastAsia="ko-KR"/>
              </w:rPr>
              <w:t>;</w:t>
            </w:r>
          </w:p>
          <w:p w14:paraId="0F39AA86" w14:textId="067780B4" w:rsidR="00D30CB3" w:rsidDel="00D30CB3" w:rsidRDefault="004B7D65" w:rsidP="00D30CB3">
            <w:pPr>
              <w:pStyle w:val="TAN"/>
              <w:rPr>
                <w:del w:id="17" w:author="Huang Rui - Xiaomi[R4#115]" w:date="2025-08-06T10:55:00Z"/>
                <w:lang w:eastAsia="zh-CN"/>
              </w:rPr>
            </w:pPr>
            <w:r>
              <w:rPr>
                <w:lang w:eastAsia="ko-KR"/>
              </w:rPr>
              <w:tab/>
            </w:r>
            <w:r w:rsidR="00D30CB3">
              <w:rPr>
                <w:rFonts w:eastAsia="MS Mincho"/>
                <w:lang w:eastAsia="ko-KR"/>
              </w:rPr>
              <w:t xml:space="preserve">- the </w:t>
            </w:r>
            <w:r w:rsidR="00D30CB3">
              <w:rPr>
                <w:lang w:eastAsia="ko-KR"/>
              </w:rPr>
              <w:t xml:space="preserve">longest SMTC duration </w:t>
            </w:r>
            <w:r w:rsidR="00D30CB3">
              <w:rPr>
                <w:lang w:eastAsia="zh-CN"/>
              </w:rPr>
              <w:t xml:space="preserve">among all </w:t>
            </w:r>
            <w:r w:rsidR="00D30CB3">
              <w:rPr>
                <w:rFonts w:eastAsia="MS Mincho"/>
                <w:lang w:eastAsia="ko-KR"/>
              </w:rPr>
              <w:t xml:space="preserve">active </w:t>
            </w:r>
            <w:r w:rsidR="00D30CB3">
              <w:rPr>
                <w:lang w:eastAsia="zh-CN"/>
              </w:rPr>
              <w:t xml:space="preserve">serving cells in the same band when one </w:t>
            </w:r>
            <w:proofErr w:type="spellStart"/>
            <w:r w:rsidR="00D30CB3">
              <w:rPr>
                <w:lang w:eastAsia="zh-CN"/>
              </w:rPr>
              <w:t>SCell</w:t>
            </w:r>
            <w:proofErr w:type="spellEnd"/>
            <w:r w:rsidR="00D30CB3">
              <w:rPr>
                <w:lang w:eastAsia="zh-CN"/>
              </w:rPr>
              <w:t xml:space="preserve"> is </w:t>
            </w:r>
            <w:proofErr w:type="spellStart"/>
            <w:r w:rsidR="00D30CB3">
              <w:rPr>
                <w:lang w:eastAsia="zh-CN"/>
              </w:rPr>
              <w:t>deactivated.</w:t>
            </w:r>
          </w:p>
          <w:p w14:paraId="1828BADB" w14:textId="6B9AE945" w:rsidR="00D30CB3" w:rsidRDefault="00D30CB3" w:rsidP="00D30CB3">
            <w:pPr>
              <w:pStyle w:val="TAN"/>
              <w:ind w:left="0" w:firstLine="0"/>
              <w:rPr>
                <w:ins w:id="18" w:author="Huang Rui - Xiaomi[R4#115]" w:date="2025-08-06T10:55:00Z"/>
                <w:rFonts w:ascii="宋体" w:hAnsi="宋体" w:cs="宋体" w:hint="eastAsia"/>
                <w:sz w:val="24"/>
                <w:szCs w:val="24"/>
                <w:lang w:val="en-US" w:eastAsia="zh-CN"/>
              </w:rPr>
            </w:pPr>
            <w:ins w:id="19" w:author="Huang Rui - Xiaomi[R4#115]" w:date="2025-08-06T10:55:00Z">
              <w:r>
                <w:rPr>
                  <w:lang w:eastAsia="ko-KR"/>
                </w:rPr>
                <w:t>Otherwise</w:t>
              </w:r>
              <w:proofErr w:type="spellEnd"/>
              <w:r>
                <w:rPr>
                  <w:lang w:eastAsia="ko-KR"/>
                </w:rPr>
                <w:t xml:space="preserve">, </w:t>
              </w:r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the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0ms.</w:t>
              </w:r>
              <w:r>
                <w:rPr>
                  <w:rFonts w:ascii="宋体" w:hAnsi="宋体" w:cs="宋体" w:hint="eastAsia"/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  <w:p w14:paraId="2AF85ABA" w14:textId="77777777" w:rsidR="00D30CB3" w:rsidRPr="00D30CB3" w:rsidRDefault="00D30CB3" w:rsidP="00D30CB3">
            <w:pPr>
              <w:pStyle w:val="TAN"/>
              <w:rPr>
                <w:lang w:val="en-US" w:eastAsia="zh-CN"/>
              </w:rPr>
            </w:pPr>
          </w:p>
          <w:p w14:paraId="6F1D74B4" w14:textId="324F983E" w:rsidR="004B7D65" w:rsidRPr="009C5807" w:rsidRDefault="004B7D65" w:rsidP="00B945D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2ECF68FD" w14:textId="44DC9D46" w:rsidR="00E624C0" w:rsidRDefault="00E624C0">
      <w:pPr>
        <w:rPr>
          <w:rFonts w:eastAsia="宋体"/>
          <w:highlight w:val="yellow"/>
        </w:rPr>
      </w:pP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2AAB" w14:textId="77777777" w:rsidR="0019682D" w:rsidRDefault="0019682D">
      <w:pPr>
        <w:spacing w:after="0"/>
      </w:pPr>
      <w:r>
        <w:separator/>
      </w:r>
    </w:p>
  </w:endnote>
  <w:endnote w:type="continuationSeparator" w:id="0">
    <w:p w14:paraId="55F8D2F9" w14:textId="77777777" w:rsidR="0019682D" w:rsidRDefault="001968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BED9C" w14:textId="77777777" w:rsidR="0019682D" w:rsidRDefault="0019682D">
      <w:pPr>
        <w:spacing w:after="0"/>
      </w:pPr>
      <w:r>
        <w:separator/>
      </w:r>
    </w:p>
  </w:footnote>
  <w:footnote w:type="continuationSeparator" w:id="0">
    <w:p w14:paraId="19BF6257" w14:textId="77777777" w:rsidR="0019682D" w:rsidRDefault="001968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88105FC"/>
    <w:multiLevelType w:val="hybridMultilevel"/>
    <w:tmpl w:val="95160BD6"/>
    <w:lvl w:ilvl="0" w:tplc="90F0DF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5BEDE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16027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F80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E3679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B40B3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BEA32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1E8D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9A41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8E278AB"/>
    <w:multiLevelType w:val="hybridMultilevel"/>
    <w:tmpl w:val="2FC4D68C"/>
    <w:lvl w:ilvl="0" w:tplc="4A40CD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4FE34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9C224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A1E40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C5ABC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A64C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832D0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62E8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48222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5B005A8D"/>
    <w:multiLevelType w:val="hybridMultilevel"/>
    <w:tmpl w:val="AC04BB1E"/>
    <w:lvl w:ilvl="0" w:tplc="E796F7E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63493168"/>
    <w:multiLevelType w:val="hybridMultilevel"/>
    <w:tmpl w:val="4E0A5E46"/>
    <w:lvl w:ilvl="0" w:tplc="FED84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DAF2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50F7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36041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76A43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9B8EB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02E35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3B201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E387C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 w16cid:durableId="1132021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24466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7392741">
    <w:abstractNumId w:val="18"/>
    <w:lvlOverride w:ilvl="0">
      <w:startOverride w:val="1"/>
    </w:lvlOverride>
  </w:num>
  <w:num w:numId="4" w16cid:durableId="2094668667">
    <w:abstractNumId w:val="23"/>
  </w:num>
  <w:num w:numId="5" w16cid:durableId="808329407">
    <w:abstractNumId w:val="5"/>
  </w:num>
  <w:num w:numId="6" w16cid:durableId="1007708108">
    <w:abstractNumId w:val="6"/>
  </w:num>
  <w:num w:numId="7" w16cid:durableId="1200321037">
    <w:abstractNumId w:val="0"/>
  </w:num>
  <w:num w:numId="8" w16cid:durableId="96474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9131719">
    <w:abstractNumId w:val="21"/>
  </w:num>
  <w:num w:numId="10" w16cid:durableId="1948848563">
    <w:abstractNumId w:val="2"/>
  </w:num>
  <w:num w:numId="11" w16cid:durableId="1962179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3288418">
    <w:abstractNumId w:val="20"/>
  </w:num>
  <w:num w:numId="13" w16cid:durableId="1991250017">
    <w:abstractNumId w:val="22"/>
  </w:num>
  <w:num w:numId="14" w16cid:durableId="1373000709">
    <w:abstractNumId w:val="19"/>
  </w:num>
  <w:num w:numId="15" w16cid:durableId="1350527533">
    <w:abstractNumId w:val="10"/>
  </w:num>
  <w:num w:numId="16" w16cid:durableId="373431802">
    <w:abstractNumId w:val="14"/>
  </w:num>
  <w:num w:numId="17" w16cid:durableId="788399585">
    <w:abstractNumId w:val="11"/>
  </w:num>
  <w:num w:numId="18" w16cid:durableId="1122765911">
    <w:abstractNumId w:val="24"/>
  </w:num>
  <w:num w:numId="19" w16cid:durableId="32271725">
    <w:abstractNumId w:val="1"/>
  </w:num>
  <w:num w:numId="20" w16cid:durableId="1621958431">
    <w:abstractNumId w:val="16"/>
  </w:num>
  <w:num w:numId="21" w16cid:durableId="868108554">
    <w:abstractNumId w:val="12"/>
  </w:num>
  <w:num w:numId="22" w16cid:durableId="1130897197">
    <w:abstractNumId w:val="17"/>
  </w:num>
  <w:num w:numId="23" w16cid:durableId="819225919">
    <w:abstractNumId w:val="4"/>
  </w:num>
  <w:num w:numId="24" w16cid:durableId="675424708">
    <w:abstractNumId w:val="9"/>
  </w:num>
  <w:num w:numId="25" w16cid:durableId="2024427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4bis]">
    <w15:presenceInfo w15:providerId="None" w15:userId="Huang Rui - Xiaomi[R4#114bis]"/>
  </w15:person>
  <w15:person w15:author="Huangrui 黄睿">
    <w15:presenceInfo w15:providerId="AD" w15:userId="S::huangrui11@xiaomi.com::2f329345-870d-4467-8218-abddadc55d97"/>
  </w15:person>
  <w15:person w15:author="Aug 25_Ericsson">
    <w15:presenceInfo w15:providerId="None" w15:userId="Aug 25_Ericsson"/>
  </w15:person>
  <w15:person w15:author="Huang Rui - Xiaomi[R4#115]">
    <w15:presenceInfo w15:providerId="None" w15:userId="Huang Rui - Xiaomi[R4#115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2E4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2D6C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415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0A7C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588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9682D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2776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2B8D"/>
    <w:rsid w:val="00323415"/>
    <w:rsid w:val="00323493"/>
    <w:rsid w:val="003242A6"/>
    <w:rsid w:val="0033078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5D83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6DAE"/>
    <w:rsid w:val="003C71E6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376C1"/>
    <w:rsid w:val="0044148B"/>
    <w:rsid w:val="00441E28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390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DC8"/>
    <w:rsid w:val="005D452E"/>
    <w:rsid w:val="005D5F4A"/>
    <w:rsid w:val="005D7A0C"/>
    <w:rsid w:val="005E1848"/>
    <w:rsid w:val="005E27B4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7AC"/>
    <w:rsid w:val="005F6E5F"/>
    <w:rsid w:val="005F71BD"/>
    <w:rsid w:val="00601371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8D7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5A99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17F02"/>
    <w:rsid w:val="0072202B"/>
    <w:rsid w:val="00722F52"/>
    <w:rsid w:val="00722F67"/>
    <w:rsid w:val="00725051"/>
    <w:rsid w:val="0072673D"/>
    <w:rsid w:val="00726E5A"/>
    <w:rsid w:val="00727342"/>
    <w:rsid w:val="00727602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126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2E71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1996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465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47951"/>
    <w:rsid w:val="0095249A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38FB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29D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C047D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1F70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CD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670C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0B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A30"/>
    <w:rsid w:val="00C93E30"/>
    <w:rsid w:val="00C946C4"/>
    <w:rsid w:val="00C94D79"/>
    <w:rsid w:val="00C94D8F"/>
    <w:rsid w:val="00C951B9"/>
    <w:rsid w:val="00C95985"/>
    <w:rsid w:val="00C977ED"/>
    <w:rsid w:val="00CA035A"/>
    <w:rsid w:val="00CA18E8"/>
    <w:rsid w:val="00CA347E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EE6"/>
    <w:rsid w:val="00D06F1A"/>
    <w:rsid w:val="00D07494"/>
    <w:rsid w:val="00D109D1"/>
    <w:rsid w:val="00D11054"/>
    <w:rsid w:val="00D12512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0CB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634C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07E2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832"/>
    <w:rsid w:val="00EB29A9"/>
    <w:rsid w:val="00EB3608"/>
    <w:rsid w:val="00EB3740"/>
    <w:rsid w:val="00EB45DD"/>
    <w:rsid w:val="00EB4BB0"/>
    <w:rsid w:val="00EB5035"/>
    <w:rsid w:val="00EB694E"/>
    <w:rsid w:val="00EC1E86"/>
    <w:rsid w:val="00EC240A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2376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2D84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4EE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uiPriority w:val="99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paragraph" w:styleId="afffb">
    <w:name w:val="Revision"/>
    <w:hidden/>
    <w:uiPriority w:val="99"/>
    <w:semiHidden/>
    <w:rsid w:val="000C41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hyperlink" Target="ftp://10.10.10.10/ftp/tsg_ran/WG4_Radio/TSGR4_116/Inbox/R4-2512258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904</Words>
  <Characters>5159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Huangrui 黄睿</cp:lastModifiedBy>
  <cp:revision>4</cp:revision>
  <cp:lastPrinted>2411-12-31T15:59:00Z</cp:lastPrinted>
  <dcterms:created xsi:type="dcterms:W3CDTF">2025-08-29T02:23:00Z</dcterms:created>
  <dcterms:modified xsi:type="dcterms:W3CDTF">2025-08-29T05:51:00Z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  <property fmtid="{D5CDD505-2E9C-101B-9397-08002B2CF9AE}" pid="24" name="CWM03f85f1083ba11f080003f6600003f66">
    <vt:lpwstr>CWMM8TvfH03CTV/14F8gV784FOdlDIww5LPpBmyHCUAtnTKhwJYKWK4xMuOyhpXyXEe9x5Io4Vm92R07mQjKf5sDw==</vt:lpwstr>
  </property>
  <property fmtid="{D5CDD505-2E9C-101B-9397-08002B2CF9AE}" pid="25" name="CWM08fd0cc0847f11f080003f6600003f66">
    <vt:lpwstr>CWMRvEqZRj4U9TLHq4Fmg2N5iGyZ4p4ied4WTSwhPFa1p3nPpcrhOtghJMu2jYMz9aJ+1rJDn7/PjTkfg8g61K7sw==</vt:lpwstr>
  </property>
  <property fmtid="{D5CDD505-2E9C-101B-9397-08002B2CF9AE}" pid="26" name="fileWhereFroms">
    <vt:lpwstr>PpjeLB1gRN0lwrPqMaCTkkU6GDKREGT680q7EaBEYcqx9FZGWA6qLGQ1Mmh3yNMU3X4+zkcQfKMIubuE/aXOgxFsL4x0mscv6wimb+TsG+CL1Kex5PfDuKQOg5o6epUR7lIUSRT01pWEZlbbtucbM5iBntibdwVoYGgWZZtB2lpPK2L+/k4Nf0XnVHEwtDH2dLialWpx6Q/94Kx18GdCVv5kTFRv85le040bujjsM2+C/9uSuvGJ8U9tFygFbRCwRHxMa71Wc4LFncCycWiFpjq3rwrglQqyLFbIDzgN9oF4DHNqpReV3Ek6T6MVrF3YY0wQBIv4V2rhAihF7xZ6Fu3anxK1eVW4rEkI4YmPWea6zeGHU95VXq53by7W7Df88+FrJPjiaVom+wf1TT5mMyTXt0YPqg/Fz59CAEZXohs=</vt:lpwstr>
  </property>
</Properties>
</file>